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6AE6A02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63B8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B0A8E">
        <w:rPr>
          <w:rFonts w:ascii="Arial" w:eastAsia="MS Mincho" w:hAnsi="Arial" w:cs="Arial"/>
          <w:b/>
          <w:sz w:val="24"/>
          <w:szCs w:val="24"/>
          <w:lang w:eastAsia="ja-JP"/>
        </w:rPr>
        <w:t>414</w:t>
      </w:r>
    </w:p>
    <w:p w14:paraId="37928451" w14:textId="0B41E528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B0A8E">
        <w:rPr>
          <w:rFonts w:ascii="Arial" w:eastAsia="MS Mincho" w:hAnsi="Arial" w:cs="Arial"/>
          <w:i/>
          <w:sz w:val="24"/>
          <w:szCs w:val="24"/>
          <w:lang w:eastAsia="ja-JP"/>
        </w:rPr>
        <w:t>2180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C2C2C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3612E">
        <w:rPr>
          <w:rFonts w:ascii="Arial" w:hAnsi="Arial" w:cs="Arial"/>
          <w:b/>
          <w:bCs/>
        </w:rPr>
        <w:t>China Mobile</w:t>
      </w:r>
    </w:p>
    <w:p w14:paraId="4711311D" w14:textId="62336B7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FC5E24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E3612E">
        <w:rPr>
          <w:rFonts w:ascii="Arial" w:hAnsi="Arial" w:cs="Arial" w:hint="eastAsia"/>
          <w:b/>
          <w:bCs/>
          <w:lang w:eastAsia="zh-CN"/>
        </w:rPr>
        <w:t>add</w:t>
      </w:r>
      <w:r w:rsidR="00E3612E">
        <w:rPr>
          <w:rFonts w:ascii="Arial" w:hAnsi="Arial" w:cs="Arial"/>
          <w:b/>
          <w:bCs/>
        </w:rPr>
        <w:t xml:space="preserve">ing </w:t>
      </w:r>
      <w:r w:rsidR="0046774A">
        <w:rPr>
          <w:rFonts w:ascii="Arial" w:hAnsi="Arial" w:cs="Arial"/>
          <w:b/>
          <w:bCs/>
        </w:rPr>
        <w:t>overview</w:t>
      </w:r>
      <w:r w:rsidR="00E3612E">
        <w:rPr>
          <w:rFonts w:ascii="Arial" w:hAnsi="Arial" w:cs="Arial"/>
          <w:b/>
          <w:bCs/>
        </w:rPr>
        <w:t xml:space="preserve"> for </w:t>
      </w:r>
      <w:r w:rsidR="00E3612E" w:rsidRPr="00E3612E">
        <w:rPr>
          <w:rFonts w:ascii="Arial" w:hAnsi="Arial" w:cs="Arial"/>
          <w:b/>
          <w:bCs/>
        </w:rPr>
        <w:t>Study on Energy Efficiency as service criteria</w:t>
      </w:r>
    </w:p>
    <w:p w14:paraId="7996084A" w14:textId="4D2DF08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FC5E24">
        <w:rPr>
          <w:rFonts w:ascii="Arial" w:hAnsi="Arial" w:cs="Arial"/>
          <w:b/>
          <w:bCs/>
        </w:rPr>
        <w:t xml:space="preserve"> 22.882 v0.0.0</w:t>
      </w:r>
    </w:p>
    <w:p w14:paraId="0BC8E829" w14:textId="6482044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7.12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B34FE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Xiaonan Shi, shixiaonan@chinamobile.com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B9472BC" w:rsidR="008D05C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</w:t>
      </w:r>
      <w:r w:rsidR="003B63B8" w:rsidRPr="003B63B8">
        <w:rPr>
          <w:noProof/>
          <w:lang w:val="en-US"/>
        </w:rPr>
        <w:t xml:space="preserve"> </w:t>
      </w:r>
      <w:r w:rsidR="003B63B8" w:rsidRPr="00D658A3">
        <w:rPr>
          <w:noProof/>
          <w:lang w:val="en-US"/>
        </w:rPr>
        <w:t xml:space="preserve">It is proposed to agree the following changes to 3GPP </w:t>
      </w:r>
      <w:r w:rsidR="003B63B8" w:rsidRPr="00002D11">
        <w:rPr>
          <w:noProof/>
          <w:lang w:val="en-US"/>
        </w:rPr>
        <w:t>TR 22.882 v0.0.0</w:t>
      </w:r>
      <w:r w:rsidR="003B63B8">
        <w:rPr>
          <w:noProof/>
          <w:lang w:val="en-US"/>
        </w:rPr>
        <w:t>.</w:t>
      </w:r>
      <w:r w:rsidRPr="000D6532">
        <w:rPr>
          <w:rFonts w:ascii="Arial" w:eastAsia="Calibri" w:hAnsi="Arial" w:cs="Arial"/>
          <w:i/>
          <w:sz w:val="22"/>
          <w:szCs w:val="22"/>
        </w:rPr>
        <w:t>&gt;</w:t>
      </w:r>
    </w:p>
    <w:p w14:paraId="6FA1317C" w14:textId="2ECB3087" w:rsidR="0023574B" w:rsidRPr="00A40347" w:rsidRDefault="00CF3BFE" w:rsidP="00A40347">
      <w:r w:rsidRPr="0009108F" w:rsidDel="00CF3BFE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bookmarkStart w:id="0" w:name="_Toc108086216"/>
    </w:p>
    <w:p w14:paraId="0F094425" w14:textId="6DA554F9" w:rsidR="0023574B" w:rsidRPr="00C21836" w:rsidRDefault="0023574B" w:rsidP="00235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F3BFE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="00CF3BFE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74DB0D89" w14:textId="51B5E15A" w:rsidR="00277B6B" w:rsidRDefault="00277B6B" w:rsidP="00277B6B">
      <w:pPr>
        <w:pStyle w:val="1"/>
      </w:pPr>
      <w:r w:rsidRPr="004D3578">
        <w:t>4</w:t>
      </w:r>
      <w:r w:rsidRPr="004D3578">
        <w:tab/>
      </w:r>
      <w:r>
        <w:t>Overview</w:t>
      </w:r>
      <w:bookmarkEnd w:id="0"/>
    </w:p>
    <w:p w14:paraId="2A22034A" w14:textId="77777777" w:rsidR="00DB0A8E" w:rsidRDefault="00DB0A8E" w:rsidP="00DB0A8E">
      <w:pPr>
        <w:rPr>
          <w:ins w:id="1" w:author="Xiaonan Shi 0831" w:date="2022-09-02T14:29:00Z"/>
          <w:lang w:eastAsia="zh-CN"/>
        </w:rPr>
      </w:pPr>
      <w:ins w:id="2" w:author="Xiaonan Shi 0831" w:date="2022-09-02T14:29:00Z">
        <w:r>
          <w:rPr>
            <w:lang w:eastAsia="zh-CN"/>
          </w:rPr>
          <w:t xml:space="preserve">Climate change and globally energy shortage are issues </w:t>
        </w:r>
        <w:r w:rsidRPr="00B912F0">
          <w:rPr>
            <w:lang w:eastAsia="zh-CN"/>
          </w:rPr>
          <w:t>that requires international cooperation and coor</w:t>
        </w:r>
        <w:r>
          <w:rPr>
            <w:lang w:eastAsia="zh-CN"/>
          </w:rPr>
          <w:t xml:space="preserve">dinated solutions at all levels, many regions and countries have published related policies and requirements to control carbon release and promote energy efficiency. </w:t>
        </w:r>
        <w:r>
          <w:t xml:space="preserve">These policies </w:t>
        </w:r>
        <w:r>
          <w:rPr>
            <w:lang w:eastAsia="zh-CN"/>
          </w:rPr>
          <w:t>have made energy efficiency a strategic priority for many telecoms operators around the world. Energy efficiency has been considered in many standard groups and specifications.</w:t>
        </w:r>
      </w:ins>
    </w:p>
    <w:p w14:paraId="75E4EED8" w14:textId="77777777" w:rsidR="00DB0A8E" w:rsidRDefault="00DB0A8E" w:rsidP="00DB0A8E">
      <w:pPr>
        <w:rPr>
          <w:ins w:id="3" w:author="Xiaonan Shi 0831" w:date="2022-09-02T14:29:00Z"/>
        </w:rPr>
      </w:pPr>
      <w:ins w:id="4" w:author="Xiaonan Shi 0831" w:date="2022-09-02T14:29:00Z">
        <w:r>
          <w:t>The existing studies concentrate more on how to satisfy user experience and try to achieve energy efficiency at the same time and</w:t>
        </w:r>
        <w:r>
          <w:rPr>
            <w:lang w:eastAsia="zh-CN"/>
          </w:rPr>
          <w:t xml:space="preserve"> achieve energy efficiency within the network, </w:t>
        </w:r>
        <w:r>
          <w:t xml:space="preserve">so the requirements, use cases and solutions are basically within the network itself. Verticals and customers have no approach for energy efficiency related information from network. </w:t>
        </w:r>
      </w:ins>
    </w:p>
    <w:p w14:paraId="6AABC0D0" w14:textId="77777777" w:rsidR="00DB0A8E" w:rsidRDefault="00DB0A8E" w:rsidP="00DB0A8E">
      <w:pPr>
        <w:rPr>
          <w:ins w:id="5" w:author="Xiaonan Shi 0831" w:date="2022-09-02T14:29:00Z"/>
        </w:rPr>
      </w:pPr>
      <w:ins w:id="6" w:author="Xiaonan Shi 0831" w:date="2022-09-02T14:29:00Z">
        <w:r>
          <w:t xml:space="preserve">Introducing energy efficiency as a service </w:t>
        </w:r>
        <w:r>
          <w:rPr>
            <w:rFonts w:hint="eastAsia"/>
            <w:lang w:eastAsia="zh-CN"/>
          </w:rPr>
          <w:t>will</w:t>
        </w:r>
        <w:r>
          <w:t xml:space="preserve"> allow users to have the choice to select proper energy efficiency criteria as well as other network performance parameters when they need it, which may include:</w:t>
        </w:r>
      </w:ins>
    </w:p>
    <w:p w14:paraId="5A10DE93" w14:textId="77777777" w:rsidR="00DB0A8E" w:rsidRPr="009F1A72" w:rsidRDefault="00DB0A8E" w:rsidP="00DB0A8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7" w:author="Xiaonan Shi 0831" w:date="2022-09-02T14:29:00Z"/>
          <w:lang w:val="en-US"/>
        </w:rPr>
      </w:pPr>
      <w:ins w:id="8" w:author="Xiaonan Shi 0831" w:date="2022-09-02T14:29:00Z">
        <w:r>
          <w:rPr>
            <w:lang w:eastAsia="zh-CN"/>
          </w:rPr>
          <w:t xml:space="preserve">Define and support energy efficiency criteria </w:t>
        </w:r>
        <w:r>
          <w:rPr>
            <w:rFonts w:hint="eastAsia"/>
            <w:lang w:eastAsia="zh-CN"/>
          </w:rPr>
          <w:t>as</w:t>
        </w:r>
        <w:r w:rsidRPr="001603D6">
          <w:rPr>
            <w:lang w:eastAsia="zh-CN"/>
          </w:rPr>
          <w:t xml:space="preserve"> part of communication service</w:t>
        </w:r>
        <w:r>
          <w:rPr>
            <w:lang w:eastAsia="zh-CN"/>
          </w:rPr>
          <w:t xml:space="preserve"> </w:t>
        </w:r>
        <w:r w:rsidRPr="00977A8A">
          <w:rPr>
            <w:lang w:eastAsia="zh-CN"/>
          </w:rPr>
          <w:t>to user and application services</w:t>
        </w:r>
        <w:r>
          <w:rPr>
            <w:lang w:eastAsia="zh-CN"/>
          </w:rPr>
          <w:t>.</w:t>
        </w:r>
        <w:r>
          <w:rPr>
            <w:lang w:val="en-US" w:eastAsia="zh-CN"/>
          </w:rPr>
          <w:t xml:space="preserve"> </w:t>
        </w:r>
      </w:ins>
    </w:p>
    <w:p w14:paraId="5437A6A3" w14:textId="77777777" w:rsidR="00DB0A8E" w:rsidRPr="009F1A72" w:rsidRDefault="00DB0A8E" w:rsidP="00DB0A8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9" w:author="Xiaonan Shi 0831" w:date="2022-09-02T14:29:00Z"/>
          <w:lang w:val="en-US"/>
        </w:rPr>
      </w:pPr>
      <w:ins w:id="10" w:author="Xiaonan Shi 0831" w:date="2022-09-02T14:29:00Z">
        <w:r w:rsidRPr="009F1A72">
          <w:rPr>
            <w:lang w:val="en-US"/>
          </w:rPr>
          <w:t>Provide information exposure on systematic energy consumption</w:t>
        </w:r>
        <w:r>
          <w:rPr>
            <w:lang w:val="en-US"/>
          </w:rPr>
          <w:t xml:space="preserve"> or</w:t>
        </w:r>
        <w:r w:rsidRPr="009F1A72">
          <w:rPr>
            <w:lang w:val="en-US"/>
          </w:rPr>
          <w:t xml:space="preserve"> level of energy efficiency to vertical customers.</w:t>
        </w:r>
      </w:ins>
    </w:p>
    <w:p w14:paraId="76009101" w14:textId="77777777" w:rsidR="00DB0A8E" w:rsidRDefault="00DB0A8E" w:rsidP="00DB0A8E">
      <w:pPr>
        <w:rPr>
          <w:ins w:id="11" w:author="Xiaonan Shi 0831" w:date="2022-09-02T14:29:00Z"/>
          <w:lang w:eastAsia="zh-CN"/>
        </w:rPr>
      </w:pPr>
      <w:ins w:id="12" w:author="Xiaonan Shi 0831" w:date="2022-09-02T14:29:00Z">
        <w:r>
          <w:t>S</w:t>
        </w:r>
        <w:r>
          <w:rPr>
            <w:lang w:eastAsia="zh-CN"/>
          </w:rPr>
          <w:t xml:space="preserve">uch as in </w:t>
        </w:r>
        <w:r w:rsidRPr="00810EC8">
          <w:rPr>
            <w:lang w:eastAsia="zh-CN"/>
          </w:rPr>
          <w:t>satellite and terrestrial</w:t>
        </w:r>
        <w:r>
          <w:rPr>
            <w:lang w:eastAsia="zh-CN"/>
          </w:rPr>
          <w:t xml:space="preserve"> convenience scenario, for some regions where both </w:t>
        </w:r>
        <w:r w:rsidRPr="00810EC8">
          <w:rPr>
            <w:lang w:eastAsia="zh-CN"/>
          </w:rPr>
          <w:t>satellite and terrestrial</w:t>
        </w:r>
        <w:r>
          <w:rPr>
            <w:lang w:eastAsia="zh-CN"/>
          </w:rPr>
          <w:t xml:space="preserve"> coverage exist, energy saving could be taken as a dimension while providing the communication service, users or operators could have the choice to find out a best way in satisfying both user experience and energy efficiency. </w:t>
        </w:r>
        <w:r>
          <w:t>From another perspective, the network could also react to different energy consumption modes of application</w:t>
        </w:r>
        <w:r>
          <w:rPr>
            <w:rFonts w:hint="eastAsia"/>
            <w:lang w:eastAsia="zh-CN"/>
          </w:rPr>
          <w:t xml:space="preserve"> </w:t>
        </w:r>
        <w:r>
          <w:t xml:space="preserve">or adjust network resource. </w:t>
        </w:r>
      </w:ins>
    </w:p>
    <w:p w14:paraId="0EC7D2BF" w14:textId="77777777" w:rsidR="00DB0A8E" w:rsidRPr="00277B6B" w:rsidRDefault="00DB0A8E" w:rsidP="00DB0A8E">
      <w:pPr>
        <w:rPr>
          <w:ins w:id="13" w:author="Xiaonan Shi 0831" w:date="2022-09-02T14:29:00Z"/>
          <w:lang w:eastAsia="zh-CN"/>
        </w:rPr>
      </w:pPr>
      <w:ins w:id="14" w:author="Xiaonan Shi 0831" w:date="2022-09-02T14:29:00Z">
        <w:r>
          <w:t xml:space="preserve">Both the two aspects above need more interaction between application and network on energy consumption status. It is worth considering </w:t>
        </w:r>
        <w:r w:rsidRPr="003B0910">
          <w:t xml:space="preserve">how to deliver services with energy efficiency as service criteria, associated with </w:t>
        </w:r>
        <w:r>
          <w:t>verticals’</w:t>
        </w:r>
        <w:r w:rsidRPr="003B0910">
          <w:t xml:space="preserve"> preferences</w:t>
        </w:r>
        <w:r>
          <w:t xml:space="preserve">, and how to support the policy of </w:t>
        </w:r>
        <w:r w:rsidRPr="00753C42">
          <w:t>handling energy as part of a subscription</w:t>
        </w:r>
        <w:r>
          <w:t>.</w:t>
        </w:r>
      </w:ins>
    </w:p>
    <w:p w14:paraId="499311E3" w14:textId="77777777" w:rsidR="00DB0A8E" w:rsidRPr="00DB0A8E" w:rsidRDefault="00DB0A8E" w:rsidP="00DB0A8E">
      <w:bookmarkStart w:id="15" w:name="_GoBack"/>
      <w:bookmarkEnd w:id="15"/>
    </w:p>
    <w:sectPr w:rsidR="00DB0A8E" w:rsidRPr="00DB0A8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6541D" w14:textId="77777777" w:rsidR="00E125AC" w:rsidRDefault="00E125AC">
      <w:r>
        <w:separator/>
      </w:r>
    </w:p>
  </w:endnote>
  <w:endnote w:type="continuationSeparator" w:id="0">
    <w:p w14:paraId="7DEEBA3B" w14:textId="77777777" w:rsidR="00E125AC" w:rsidRDefault="00E12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1D926" w14:textId="77777777" w:rsidR="00E125AC" w:rsidRDefault="00E125AC">
      <w:r>
        <w:separator/>
      </w:r>
    </w:p>
  </w:footnote>
  <w:footnote w:type="continuationSeparator" w:id="0">
    <w:p w14:paraId="0DD7F141" w14:textId="77777777" w:rsidR="00E125AC" w:rsidRDefault="00E12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831">
    <w15:presenceInfo w15:providerId="None" w15:userId="Xiaonan Shi 08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E13"/>
    <w:rsid w:val="00027CA5"/>
    <w:rsid w:val="00033397"/>
    <w:rsid w:val="00040095"/>
    <w:rsid w:val="00051834"/>
    <w:rsid w:val="00054A22"/>
    <w:rsid w:val="00062023"/>
    <w:rsid w:val="000655A6"/>
    <w:rsid w:val="00080512"/>
    <w:rsid w:val="0009108F"/>
    <w:rsid w:val="00095F49"/>
    <w:rsid w:val="00097458"/>
    <w:rsid w:val="000C47C3"/>
    <w:rsid w:val="000D58AB"/>
    <w:rsid w:val="001154BD"/>
    <w:rsid w:val="00133525"/>
    <w:rsid w:val="001418BC"/>
    <w:rsid w:val="00141FA8"/>
    <w:rsid w:val="00152AFD"/>
    <w:rsid w:val="001A4C42"/>
    <w:rsid w:val="001A7420"/>
    <w:rsid w:val="001B6637"/>
    <w:rsid w:val="001C21C3"/>
    <w:rsid w:val="001D02C2"/>
    <w:rsid w:val="001D7849"/>
    <w:rsid w:val="001E529B"/>
    <w:rsid w:val="001F0C1D"/>
    <w:rsid w:val="001F1132"/>
    <w:rsid w:val="001F168B"/>
    <w:rsid w:val="0023378C"/>
    <w:rsid w:val="002347A2"/>
    <w:rsid w:val="0023574B"/>
    <w:rsid w:val="002675F0"/>
    <w:rsid w:val="002760EE"/>
    <w:rsid w:val="00277B6B"/>
    <w:rsid w:val="002B6339"/>
    <w:rsid w:val="002C2233"/>
    <w:rsid w:val="002C417A"/>
    <w:rsid w:val="002E00EE"/>
    <w:rsid w:val="002E36A7"/>
    <w:rsid w:val="00312814"/>
    <w:rsid w:val="003172DC"/>
    <w:rsid w:val="0035462D"/>
    <w:rsid w:val="00356555"/>
    <w:rsid w:val="00372963"/>
    <w:rsid w:val="003765B8"/>
    <w:rsid w:val="003B63B8"/>
    <w:rsid w:val="003C3971"/>
    <w:rsid w:val="003D639E"/>
    <w:rsid w:val="00400860"/>
    <w:rsid w:val="00423334"/>
    <w:rsid w:val="004345EC"/>
    <w:rsid w:val="00465515"/>
    <w:rsid w:val="0046774A"/>
    <w:rsid w:val="0049751D"/>
    <w:rsid w:val="004C30AC"/>
    <w:rsid w:val="004D3578"/>
    <w:rsid w:val="004D7C25"/>
    <w:rsid w:val="004E213A"/>
    <w:rsid w:val="004F0988"/>
    <w:rsid w:val="004F3340"/>
    <w:rsid w:val="0051465F"/>
    <w:rsid w:val="00532B74"/>
    <w:rsid w:val="0053388B"/>
    <w:rsid w:val="00535773"/>
    <w:rsid w:val="00543E6C"/>
    <w:rsid w:val="00547B0F"/>
    <w:rsid w:val="00565087"/>
    <w:rsid w:val="00573E28"/>
    <w:rsid w:val="0058551E"/>
    <w:rsid w:val="00597B11"/>
    <w:rsid w:val="005D2E01"/>
    <w:rsid w:val="005D7526"/>
    <w:rsid w:val="005E06ED"/>
    <w:rsid w:val="005E4BB2"/>
    <w:rsid w:val="005F788A"/>
    <w:rsid w:val="00602AEA"/>
    <w:rsid w:val="00614FDF"/>
    <w:rsid w:val="00625D98"/>
    <w:rsid w:val="0063543D"/>
    <w:rsid w:val="00647114"/>
    <w:rsid w:val="006912E9"/>
    <w:rsid w:val="006A323F"/>
    <w:rsid w:val="006B30D0"/>
    <w:rsid w:val="006C2C67"/>
    <w:rsid w:val="006C3D95"/>
    <w:rsid w:val="006D326D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350A"/>
    <w:rsid w:val="007625DB"/>
    <w:rsid w:val="00765787"/>
    <w:rsid w:val="00765EA3"/>
    <w:rsid w:val="00774DA4"/>
    <w:rsid w:val="00781F0F"/>
    <w:rsid w:val="007B600E"/>
    <w:rsid w:val="007F0F4A"/>
    <w:rsid w:val="008028A4"/>
    <w:rsid w:val="00830747"/>
    <w:rsid w:val="00833F58"/>
    <w:rsid w:val="008359CD"/>
    <w:rsid w:val="00841D20"/>
    <w:rsid w:val="008646AE"/>
    <w:rsid w:val="0087509C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A3152"/>
    <w:rsid w:val="009D7C1D"/>
    <w:rsid w:val="009F37B7"/>
    <w:rsid w:val="00A10F02"/>
    <w:rsid w:val="00A164B4"/>
    <w:rsid w:val="00A26956"/>
    <w:rsid w:val="00A27486"/>
    <w:rsid w:val="00A40347"/>
    <w:rsid w:val="00A53724"/>
    <w:rsid w:val="00A56066"/>
    <w:rsid w:val="00A7101B"/>
    <w:rsid w:val="00A73129"/>
    <w:rsid w:val="00A82346"/>
    <w:rsid w:val="00A92BA1"/>
    <w:rsid w:val="00A95A32"/>
    <w:rsid w:val="00AA11D1"/>
    <w:rsid w:val="00AB4A5D"/>
    <w:rsid w:val="00AC6BC6"/>
    <w:rsid w:val="00AC726A"/>
    <w:rsid w:val="00AE65E2"/>
    <w:rsid w:val="00AF1460"/>
    <w:rsid w:val="00B15449"/>
    <w:rsid w:val="00B660FF"/>
    <w:rsid w:val="00B82C9C"/>
    <w:rsid w:val="00B912F0"/>
    <w:rsid w:val="00B93086"/>
    <w:rsid w:val="00BA19ED"/>
    <w:rsid w:val="00BA4B8D"/>
    <w:rsid w:val="00BC0F7D"/>
    <w:rsid w:val="00BC4262"/>
    <w:rsid w:val="00BD150B"/>
    <w:rsid w:val="00BD7D31"/>
    <w:rsid w:val="00BE3255"/>
    <w:rsid w:val="00BE7BF9"/>
    <w:rsid w:val="00BF128E"/>
    <w:rsid w:val="00C074DD"/>
    <w:rsid w:val="00C1496A"/>
    <w:rsid w:val="00C17EB4"/>
    <w:rsid w:val="00C2478D"/>
    <w:rsid w:val="00C33079"/>
    <w:rsid w:val="00C45231"/>
    <w:rsid w:val="00C551FF"/>
    <w:rsid w:val="00C72833"/>
    <w:rsid w:val="00C80F1D"/>
    <w:rsid w:val="00C91962"/>
    <w:rsid w:val="00C93F40"/>
    <w:rsid w:val="00CA3D0C"/>
    <w:rsid w:val="00CB1CA9"/>
    <w:rsid w:val="00CF3BFE"/>
    <w:rsid w:val="00D57972"/>
    <w:rsid w:val="00D675A9"/>
    <w:rsid w:val="00D738D6"/>
    <w:rsid w:val="00D755EB"/>
    <w:rsid w:val="00D76048"/>
    <w:rsid w:val="00D82E6F"/>
    <w:rsid w:val="00D87E00"/>
    <w:rsid w:val="00D9134D"/>
    <w:rsid w:val="00D9183C"/>
    <w:rsid w:val="00DA7A03"/>
    <w:rsid w:val="00DB0A8E"/>
    <w:rsid w:val="00DB1818"/>
    <w:rsid w:val="00DC309B"/>
    <w:rsid w:val="00DC4DA2"/>
    <w:rsid w:val="00DD4C17"/>
    <w:rsid w:val="00DD74A5"/>
    <w:rsid w:val="00DF2B1F"/>
    <w:rsid w:val="00DF62CD"/>
    <w:rsid w:val="00E125AC"/>
    <w:rsid w:val="00E125F0"/>
    <w:rsid w:val="00E16509"/>
    <w:rsid w:val="00E3612E"/>
    <w:rsid w:val="00E443F5"/>
    <w:rsid w:val="00E44582"/>
    <w:rsid w:val="00E7474E"/>
    <w:rsid w:val="00E77645"/>
    <w:rsid w:val="00EA15B0"/>
    <w:rsid w:val="00EA5EA7"/>
    <w:rsid w:val="00EC4A25"/>
    <w:rsid w:val="00EC5957"/>
    <w:rsid w:val="00EF608C"/>
    <w:rsid w:val="00F025A2"/>
    <w:rsid w:val="00F04712"/>
    <w:rsid w:val="00F07D88"/>
    <w:rsid w:val="00F13360"/>
    <w:rsid w:val="00F22EC7"/>
    <w:rsid w:val="00F325C8"/>
    <w:rsid w:val="00F43C70"/>
    <w:rsid w:val="00F653B8"/>
    <w:rsid w:val="00F67EAA"/>
    <w:rsid w:val="00F837D6"/>
    <w:rsid w:val="00F9008D"/>
    <w:rsid w:val="00FA1266"/>
    <w:rsid w:val="00FC1192"/>
    <w:rsid w:val="00FC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3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2EF8C-D43A-4231-A65E-BA0FBE8F4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 0831</cp:lastModifiedBy>
  <cp:revision>2</cp:revision>
  <cp:lastPrinted>2019-02-25T14:05:00Z</cp:lastPrinted>
  <dcterms:created xsi:type="dcterms:W3CDTF">2022-09-02T06:29:00Z</dcterms:created>
  <dcterms:modified xsi:type="dcterms:W3CDTF">2022-09-02T06:29:00Z</dcterms:modified>
</cp:coreProperties>
</file>